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2A7" w:rsidRDefault="000522A7" w:rsidP="000522A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ab/>
        <w:t>S2-16</w:t>
      </w:r>
      <w:r w:rsidR="0086339B">
        <w:rPr>
          <w:rFonts w:ascii="Arial" w:hAnsi="Arial" w:cs="Arial" w:hint="eastAsia"/>
          <w:b/>
          <w:bCs/>
          <w:sz w:val="24"/>
          <w:lang w:eastAsia="zh-CN"/>
        </w:rPr>
        <w:t>6127</w:t>
      </w:r>
    </w:p>
    <w:p w:rsidR="000522A7" w:rsidRPr="006A7306" w:rsidRDefault="000522A7" w:rsidP="000522A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468E3">
        <w:rPr>
          <w:rFonts w:ascii="Arial" w:hAnsi="Arial" w:cs="Arial"/>
          <w:b/>
          <w:bCs/>
          <w:sz w:val="24"/>
        </w:rPr>
        <w:t>17-21 October 2016, Kaohsiung city, Taiwan</w:t>
      </w:r>
      <w:r w:rsidRPr="00EC7CE6">
        <w:rPr>
          <w:rFonts w:ascii="Arial" w:hAnsi="Arial" w:cs="Arial"/>
          <w:b/>
          <w:bCs/>
        </w:rPr>
        <w:tab/>
      </w:r>
      <w:r w:rsidRPr="001E3906">
        <w:rPr>
          <w:rFonts w:ascii="Arial" w:hAnsi="Arial" w:cs="Arial"/>
          <w:b/>
          <w:bCs/>
          <w:color w:val="0000FF"/>
        </w:rPr>
        <w:t>(revision of S2-16</w:t>
      </w:r>
      <w:r w:rsidR="0086339B">
        <w:rPr>
          <w:rFonts w:ascii="Arial" w:hAnsi="Arial" w:cs="Arial" w:hint="eastAsia"/>
          <w:b/>
          <w:bCs/>
          <w:color w:val="0000FF"/>
          <w:lang w:eastAsia="zh-CN"/>
        </w:rPr>
        <w:t>5824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4934E0" w:rsidRPr="000522A7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827EE">
        <w:rPr>
          <w:rFonts w:ascii="Arial" w:hAnsi="Arial" w:cs="Arial" w:hint="eastAsia"/>
          <w:b/>
          <w:lang w:eastAsia="zh-CN"/>
        </w:rPr>
        <w:t>CATT</w:t>
      </w:r>
      <w:r w:rsidR="000343E2">
        <w:rPr>
          <w:rFonts w:ascii="Arial" w:hAnsi="Arial" w:cs="Arial" w:hint="eastAsia"/>
          <w:b/>
          <w:lang w:eastAsia="zh-CN"/>
        </w:rPr>
        <w:t>,CATR</w:t>
      </w:r>
      <w:r w:rsidR="00A10CE5">
        <w:rPr>
          <w:rFonts w:ascii="Arial" w:hAnsi="Arial" w:cs="Arial" w:hint="eastAsia"/>
          <w:b/>
          <w:lang w:eastAsia="zh-CN"/>
        </w:rPr>
        <w:t>,</w:t>
      </w:r>
      <w:r w:rsidR="00A10CE5" w:rsidRPr="00A10CE5">
        <w:rPr>
          <w:rFonts w:ascii="Arial" w:hAnsi="Arial" w:cs="Arial" w:hint="eastAsia"/>
          <w:b/>
          <w:lang w:eastAsia="ko-KR"/>
        </w:rPr>
        <w:t xml:space="preserve"> </w:t>
      </w:r>
      <w:r w:rsidR="00A10CE5" w:rsidRPr="008324FC">
        <w:rPr>
          <w:rFonts w:ascii="Arial" w:hAnsi="Arial" w:cs="Arial" w:hint="eastAsia"/>
          <w:b/>
          <w:lang w:eastAsia="ko-KR"/>
        </w:rPr>
        <w:t xml:space="preserve">LG </w:t>
      </w:r>
      <w:r w:rsidR="00A10CE5" w:rsidRPr="008324FC">
        <w:rPr>
          <w:rFonts w:ascii="Arial" w:hAnsi="Arial" w:cs="Arial"/>
          <w:b/>
          <w:lang w:eastAsia="ko-KR"/>
        </w:rPr>
        <w:t>Electronics</w:t>
      </w:r>
    </w:p>
    <w:p w:rsidR="000827EE" w:rsidRPr="001B700C" w:rsidRDefault="000827EE" w:rsidP="000827E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20"/>
      <w:bookmarkStart w:id="1" w:name="OLE_LINK21"/>
      <w:r w:rsidR="00A75A69">
        <w:rPr>
          <w:rFonts w:ascii="Arial" w:hAnsi="Arial" w:cs="Arial" w:hint="eastAsia"/>
          <w:b/>
          <w:lang w:eastAsia="zh-CN"/>
        </w:rPr>
        <w:t xml:space="preserve">Some </w:t>
      </w:r>
      <w:r w:rsidR="00746AC1">
        <w:rPr>
          <w:rFonts w:ascii="Arial" w:hAnsi="Arial" w:cs="Arial" w:hint="eastAsia"/>
          <w:b/>
          <w:lang w:eastAsia="zh-CN"/>
        </w:rPr>
        <w:t>Interim Agreements on KI#8</w:t>
      </w:r>
    </w:p>
    <w:bookmarkEnd w:id="0"/>
    <w:bookmarkEnd w:id="1"/>
    <w:p w:rsidR="000827EE" w:rsidRDefault="000827EE" w:rsidP="000827E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0827EE" w:rsidRDefault="000827EE" w:rsidP="000827E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F54D4E">
        <w:rPr>
          <w:rFonts w:ascii="Arial" w:hAnsi="Arial" w:cs="Arial" w:hint="eastAsia"/>
          <w:b/>
          <w:lang w:eastAsia="zh-CN"/>
        </w:rPr>
        <w:t>.</w:t>
      </w:r>
      <w:r w:rsidR="00746AC1">
        <w:rPr>
          <w:rFonts w:ascii="Arial" w:hAnsi="Arial" w:cs="Arial" w:hint="eastAsia"/>
          <w:b/>
          <w:lang w:eastAsia="zh-CN"/>
        </w:rPr>
        <w:t>8</w:t>
      </w:r>
    </w:p>
    <w:p w:rsidR="000827EE" w:rsidRDefault="000827EE" w:rsidP="000827E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:rsidR="000827EE" w:rsidRDefault="000827EE" w:rsidP="000827E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it is proposed to update </w:t>
      </w:r>
      <w:r w:rsidR="00746AC1">
        <w:rPr>
          <w:rFonts w:ascii="Arial" w:hAnsi="Arial" w:cs="Arial" w:hint="eastAsia"/>
          <w:i/>
          <w:lang w:eastAsia="zh-CN"/>
        </w:rPr>
        <w:t xml:space="preserve">Interim agreements on KI#8, on the </w:t>
      </w:r>
      <w:r w:rsidR="00746AC1">
        <w:rPr>
          <w:rFonts w:ascii="Arial" w:hAnsi="Arial" w:cs="Arial"/>
          <w:i/>
          <w:lang w:eastAsia="zh-CN"/>
        </w:rPr>
        <w:t>termination</w:t>
      </w:r>
      <w:r w:rsidR="00746AC1">
        <w:rPr>
          <w:rFonts w:ascii="Arial" w:hAnsi="Arial" w:cs="Arial" w:hint="eastAsia"/>
          <w:i/>
          <w:lang w:eastAsia="zh-CN"/>
        </w:rPr>
        <w:t xml:space="preserve"> of NAS </w:t>
      </w:r>
      <w:r w:rsidR="00746AC1">
        <w:rPr>
          <w:rFonts w:ascii="Arial" w:hAnsi="Arial" w:cs="Arial"/>
          <w:i/>
          <w:lang w:eastAsia="zh-CN"/>
        </w:rPr>
        <w:t>signalling</w:t>
      </w:r>
      <w:r w:rsidR="00746AC1">
        <w:rPr>
          <w:rFonts w:ascii="Arial" w:hAnsi="Arial" w:cs="Arial" w:hint="eastAsia"/>
          <w:i/>
          <w:lang w:eastAsia="zh-CN"/>
        </w:rPr>
        <w:t xml:space="preserve">, the </w:t>
      </w:r>
      <w:r w:rsidR="00746AC1">
        <w:rPr>
          <w:rFonts w:ascii="Arial" w:hAnsi="Arial" w:cs="Arial"/>
          <w:i/>
          <w:lang w:eastAsia="zh-CN"/>
        </w:rPr>
        <w:t>transport</w:t>
      </w:r>
      <w:r w:rsidR="00746AC1">
        <w:rPr>
          <w:rFonts w:ascii="Arial" w:hAnsi="Arial" w:cs="Arial" w:hint="eastAsia"/>
          <w:i/>
          <w:lang w:eastAsia="zh-CN"/>
        </w:rPr>
        <w:t xml:space="preserve"> aspects of NAS </w:t>
      </w:r>
      <w:r w:rsidR="00746AC1">
        <w:rPr>
          <w:rFonts w:ascii="Arial" w:hAnsi="Arial" w:cs="Arial"/>
          <w:i/>
          <w:lang w:eastAsia="zh-CN"/>
        </w:rPr>
        <w:t>signalling</w:t>
      </w:r>
      <w:r w:rsidR="00746AC1">
        <w:rPr>
          <w:rFonts w:ascii="Arial" w:hAnsi="Arial" w:cs="Arial" w:hint="eastAsia"/>
          <w:i/>
          <w:lang w:eastAsia="zh-CN"/>
        </w:rPr>
        <w:t>, and etc.</w:t>
      </w:r>
    </w:p>
    <w:p w:rsidR="009F7CE9" w:rsidRDefault="00410A71" w:rsidP="000827EE">
      <w:pPr>
        <w:pStyle w:val="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9F7CE9">
        <w:rPr>
          <w:rFonts w:hint="eastAsia"/>
          <w:lang w:eastAsia="zh-CN"/>
        </w:rPr>
        <w:t>Discussion</w:t>
      </w:r>
    </w:p>
    <w:p w:rsidR="00243B70" w:rsidRDefault="00AA2DEF" w:rsidP="00E70D33">
      <w:pPr>
        <w:rPr>
          <w:lang w:eastAsia="zh-CN"/>
        </w:rPr>
      </w:pPr>
      <w:r>
        <w:rPr>
          <w:rFonts w:hint="eastAsia"/>
          <w:lang w:eastAsia="zh-CN"/>
        </w:rPr>
        <w:t xml:space="preserve">How to transport NAS message over the NG </w:t>
      </w:r>
      <w:r w:rsidR="00A44622">
        <w:rPr>
          <w:rFonts w:hint="eastAsia"/>
          <w:lang w:eastAsia="zh-CN"/>
        </w:rPr>
        <w:t xml:space="preserve">RAN </w:t>
      </w:r>
      <w:r>
        <w:rPr>
          <w:rFonts w:hint="eastAsia"/>
          <w:lang w:eastAsia="zh-CN"/>
        </w:rPr>
        <w:t xml:space="preserve">and CN interface has </w:t>
      </w:r>
      <w:r>
        <w:rPr>
          <w:lang w:eastAsia="zh-CN"/>
        </w:rPr>
        <w:t>several</w:t>
      </w:r>
      <w:r>
        <w:rPr>
          <w:rFonts w:hint="eastAsia"/>
          <w:lang w:eastAsia="zh-CN"/>
        </w:rPr>
        <w:t xml:space="preserve"> variants in section </w:t>
      </w:r>
      <w:r w:rsidR="00BB6A7A">
        <w:rPr>
          <w:rFonts w:hint="eastAsia"/>
          <w:lang w:eastAsia="zh-CN"/>
        </w:rPr>
        <w:t xml:space="preserve">6.8 of TR23.799. Based on </w:t>
      </w:r>
      <w:r w:rsidR="00BB6A7A">
        <w:rPr>
          <w:lang w:eastAsia="zh-CN"/>
        </w:rPr>
        <w:t>the</w:t>
      </w:r>
      <w:r w:rsidR="00BB6A7A">
        <w:rPr>
          <w:rFonts w:hint="eastAsia"/>
          <w:lang w:eastAsia="zh-CN"/>
        </w:rPr>
        <w:t xml:space="preserve"> </w:t>
      </w:r>
      <w:r w:rsidR="00BB6A7A">
        <w:rPr>
          <w:lang w:eastAsia="zh-CN"/>
        </w:rPr>
        <w:t>principle</w:t>
      </w:r>
      <w:r w:rsidR="00BB6A7A">
        <w:rPr>
          <w:rFonts w:hint="eastAsia"/>
          <w:lang w:eastAsia="zh-CN"/>
        </w:rPr>
        <w:t xml:space="preserve"> that RAN and CN should be able to </w:t>
      </w:r>
      <w:r w:rsidR="00BB6A7A">
        <w:rPr>
          <w:lang w:eastAsia="zh-CN"/>
        </w:rPr>
        <w:t>evolve</w:t>
      </w:r>
      <w:r w:rsidR="00BB6A7A">
        <w:rPr>
          <w:rFonts w:hint="eastAsia"/>
          <w:lang w:eastAsia="zh-CN"/>
        </w:rPr>
        <w:t xml:space="preserve"> </w:t>
      </w:r>
      <w:r w:rsidR="00BB6A7A">
        <w:rPr>
          <w:lang w:eastAsia="zh-CN"/>
        </w:rPr>
        <w:t>independently</w:t>
      </w:r>
      <w:r w:rsidR="00BB6A7A">
        <w:rPr>
          <w:rFonts w:hint="eastAsia"/>
          <w:lang w:eastAsia="zh-CN"/>
        </w:rPr>
        <w:t xml:space="preserve"> and the </w:t>
      </w:r>
      <w:r w:rsidR="00BB6A7A">
        <w:rPr>
          <w:lang w:eastAsia="zh-CN"/>
        </w:rPr>
        <w:t>layered</w:t>
      </w:r>
      <w:r w:rsidR="00BB6A7A">
        <w:rPr>
          <w:rFonts w:hint="eastAsia"/>
          <w:lang w:eastAsia="zh-CN"/>
        </w:rPr>
        <w:t xml:space="preserve"> protocol design, it is </w:t>
      </w:r>
      <w:r w:rsidR="00BB6A7A">
        <w:rPr>
          <w:lang w:eastAsia="zh-CN"/>
        </w:rPr>
        <w:t>proposed</w:t>
      </w:r>
      <w:r w:rsidR="00BB6A7A">
        <w:rPr>
          <w:rFonts w:hint="eastAsia"/>
          <w:lang w:eastAsia="zh-CN"/>
        </w:rPr>
        <w:t xml:space="preserve"> to agree that NAS </w:t>
      </w:r>
      <w:r w:rsidR="00BB6A7A">
        <w:rPr>
          <w:lang w:eastAsia="zh-CN"/>
        </w:rPr>
        <w:t>signalling</w:t>
      </w:r>
      <w:r w:rsidR="00BB6A7A">
        <w:rPr>
          <w:rFonts w:hint="eastAsia"/>
          <w:lang w:eastAsia="zh-CN"/>
        </w:rPr>
        <w:t xml:space="preserve"> </w:t>
      </w:r>
      <w:r w:rsidR="00BB6A7A">
        <w:rPr>
          <w:lang w:eastAsia="zh-CN"/>
        </w:rPr>
        <w:t>terminated</w:t>
      </w:r>
      <w:r w:rsidR="00BB6A7A">
        <w:rPr>
          <w:rFonts w:hint="eastAsia"/>
          <w:lang w:eastAsia="zh-CN"/>
        </w:rPr>
        <w:t xml:space="preserve"> in CN. Consider the </w:t>
      </w:r>
      <w:r w:rsidR="00BB6A7A">
        <w:rPr>
          <w:lang w:eastAsia="zh-CN"/>
        </w:rPr>
        <w:t>reliable</w:t>
      </w:r>
      <w:r w:rsidR="00BB6A7A">
        <w:rPr>
          <w:rFonts w:hint="eastAsia"/>
          <w:lang w:eastAsia="zh-CN"/>
        </w:rPr>
        <w:t xml:space="preserve"> transport requirement of the </w:t>
      </w:r>
      <w:r w:rsidR="00BB6A7A">
        <w:rPr>
          <w:lang w:eastAsia="zh-CN"/>
        </w:rPr>
        <w:t>signalling</w:t>
      </w:r>
      <w:r w:rsidR="00BB6A7A">
        <w:rPr>
          <w:rFonts w:hint="eastAsia"/>
          <w:lang w:eastAsia="zh-CN"/>
        </w:rPr>
        <w:t xml:space="preserve"> message, it is proposed to agree that RAN and CN should use dedicate resources for </w:t>
      </w:r>
      <w:r w:rsidR="00AE6511">
        <w:rPr>
          <w:rFonts w:hint="eastAsia"/>
          <w:lang w:eastAsia="zh-CN"/>
        </w:rPr>
        <w:t xml:space="preserve">NAS </w:t>
      </w:r>
      <w:r w:rsidR="00AE6511">
        <w:rPr>
          <w:lang w:eastAsia="zh-CN"/>
        </w:rPr>
        <w:t>signalling</w:t>
      </w:r>
      <w:r w:rsidR="00AE6511">
        <w:rPr>
          <w:rFonts w:hint="eastAsia"/>
          <w:lang w:eastAsia="zh-CN"/>
        </w:rPr>
        <w:t xml:space="preserve"> transport.</w:t>
      </w:r>
      <w:r w:rsidR="00243B70">
        <w:rPr>
          <w:rFonts w:hint="eastAsia"/>
          <w:lang w:eastAsia="zh-CN"/>
        </w:rPr>
        <w:t xml:space="preserve"> </w:t>
      </w:r>
      <w:r w:rsidR="00AE6511">
        <w:rPr>
          <w:rFonts w:hint="eastAsia"/>
          <w:lang w:eastAsia="zh-CN"/>
        </w:rPr>
        <w:t xml:space="preserve">Since the MM </w:t>
      </w:r>
      <w:r w:rsidR="00AE6511">
        <w:rPr>
          <w:lang w:eastAsia="zh-CN"/>
        </w:rPr>
        <w:t>entity</w:t>
      </w:r>
      <w:r w:rsidR="00AE6511">
        <w:rPr>
          <w:rFonts w:hint="eastAsia"/>
          <w:lang w:eastAsia="zh-CN"/>
        </w:rPr>
        <w:t xml:space="preserve"> and SM entity are </w:t>
      </w:r>
      <w:r w:rsidR="00AE6511">
        <w:rPr>
          <w:lang w:eastAsia="zh-CN"/>
        </w:rPr>
        <w:t>separated</w:t>
      </w:r>
      <w:r w:rsidR="00AE6511">
        <w:rPr>
          <w:rFonts w:hint="eastAsia"/>
          <w:lang w:eastAsia="zh-CN"/>
        </w:rPr>
        <w:t xml:space="preserve"> function </w:t>
      </w:r>
      <w:r w:rsidR="00AE6511">
        <w:rPr>
          <w:lang w:eastAsia="zh-CN"/>
        </w:rPr>
        <w:t>entities</w:t>
      </w:r>
      <w:r w:rsidR="00AE6511">
        <w:rPr>
          <w:rFonts w:hint="eastAsia"/>
          <w:lang w:eastAsia="zh-CN"/>
        </w:rPr>
        <w:t xml:space="preserve"> (this is our understanding), the reliable </w:t>
      </w:r>
      <w:r w:rsidR="00AE6511">
        <w:rPr>
          <w:lang w:eastAsia="zh-CN"/>
        </w:rPr>
        <w:t>transport</w:t>
      </w:r>
      <w:r w:rsidR="00AE6511">
        <w:rPr>
          <w:rFonts w:hint="eastAsia"/>
          <w:lang w:eastAsia="zh-CN"/>
        </w:rPr>
        <w:t xml:space="preserve"> of SM message between MM and SM </w:t>
      </w:r>
      <w:r w:rsidR="00AE6511">
        <w:rPr>
          <w:lang w:eastAsia="zh-CN"/>
        </w:rPr>
        <w:t>should</w:t>
      </w:r>
      <w:r w:rsidR="00AE6511">
        <w:rPr>
          <w:rFonts w:hint="eastAsia"/>
          <w:lang w:eastAsia="zh-CN"/>
        </w:rPr>
        <w:t xml:space="preserve"> </w:t>
      </w:r>
      <w:r w:rsidR="00243B70">
        <w:rPr>
          <w:rFonts w:hint="eastAsia"/>
          <w:lang w:eastAsia="zh-CN"/>
        </w:rPr>
        <w:t>also be ensured</w:t>
      </w:r>
      <w:r w:rsidR="00AE6511">
        <w:rPr>
          <w:rFonts w:hint="eastAsia"/>
          <w:lang w:eastAsia="zh-CN"/>
        </w:rPr>
        <w:t>.</w:t>
      </w:r>
    </w:p>
    <w:p w:rsidR="00395A84" w:rsidRDefault="00243B70" w:rsidP="00E70D33">
      <w:pPr>
        <w:rPr>
          <w:lang w:eastAsia="zh-CN"/>
        </w:rPr>
      </w:pPr>
      <w:r>
        <w:rPr>
          <w:rFonts w:hint="eastAsia"/>
          <w:lang w:eastAsia="zh-CN"/>
        </w:rPr>
        <w:t xml:space="preserve">On </w:t>
      </w:r>
      <w:r w:rsidR="00852060">
        <w:rPr>
          <w:rFonts w:hint="eastAsia"/>
          <w:lang w:eastAsia="zh-CN"/>
        </w:rPr>
        <w:t xml:space="preserve">KI#8 </w:t>
      </w:r>
      <w:r w:rsidRPr="00243B70">
        <w:rPr>
          <w:lang w:eastAsia="zh-CN"/>
        </w:rPr>
        <w:t>FDI _WT_#2</w:t>
      </w:r>
      <w:r w:rsidRPr="00243B70">
        <w:rPr>
          <w:rFonts w:hint="eastAsia"/>
          <w:lang w:eastAsia="zh-CN"/>
        </w:rPr>
        <w:t xml:space="preserve">, i.e. </w:t>
      </w:r>
      <w:r w:rsidRPr="00243B70">
        <w:rPr>
          <w:lang w:eastAsia="zh-CN"/>
        </w:rPr>
        <w:t>Identify if a common AN-CN interface can be specified</w:t>
      </w:r>
      <w:r>
        <w:rPr>
          <w:rFonts w:hint="eastAsia"/>
          <w:lang w:eastAsia="zh-CN"/>
        </w:rPr>
        <w:t xml:space="preserve">, </w:t>
      </w:r>
      <w:r w:rsidR="00395A84">
        <w:rPr>
          <w:rFonts w:hint="eastAsia"/>
          <w:lang w:eastAsia="zh-CN"/>
        </w:rPr>
        <w:t xml:space="preserve">we have following </w:t>
      </w:r>
      <w:r w:rsidR="0037637B">
        <w:rPr>
          <w:lang w:eastAsia="zh-CN"/>
        </w:rPr>
        <w:t>observations</w:t>
      </w:r>
      <w:r w:rsidR="00395A84">
        <w:rPr>
          <w:rFonts w:hint="eastAsia"/>
          <w:lang w:eastAsia="zh-CN"/>
        </w:rPr>
        <w:t>:</w:t>
      </w:r>
    </w:p>
    <w:p w:rsidR="0037637B" w:rsidRDefault="00243B70" w:rsidP="00395A84">
      <w:pPr>
        <w:pStyle w:val="a7"/>
        <w:numPr>
          <w:ilvl w:val="0"/>
          <w:numId w:val="25"/>
        </w:numPr>
        <w:ind w:firstLineChars="0"/>
        <w:rPr>
          <w:lang w:eastAsia="zh-CN"/>
        </w:rPr>
      </w:pP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</w:t>
      </w:r>
      <w:r w:rsidR="00395A84">
        <w:rPr>
          <w:rFonts w:hint="eastAsia"/>
          <w:lang w:eastAsia="zh-CN"/>
        </w:rPr>
        <w:t>S</w:t>
      </w:r>
      <w:r w:rsidR="00395A84">
        <w:rPr>
          <w:lang w:eastAsia="zh-CN"/>
        </w:rPr>
        <w:t>ol</w:t>
      </w:r>
      <w:r w:rsidR="00395A84">
        <w:rPr>
          <w:rFonts w:hint="eastAsia"/>
          <w:lang w:eastAsia="zh-CN"/>
        </w:rPr>
        <w:t xml:space="preserve">ution # </w:t>
      </w:r>
      <w:r w:rsidR="00395A84">
        <w:rPr>
          <w:lang w:eastAsia="zh-CN"/>
        </w:rPr>
        <w:t xml:space="preserve">8.1 introduced </w:t>
      </w:r>
      <w:r w:rsidR="00395A84">
        <w:rPr>
          <w:rFonts w:hint="eastAsia"/>
          <w:lang w:eastAsia="zh-CN"/>
        </w:rPr>
        <w:t>the MRA (Multi-RAT Adaption ) function;</w:t>
      </w:r>
      <w:r w:rsidR="0037637B">
        <w:rPr>
          <w:rFonts w:hint="eastAsia"/>
          <w:lang w:eastAsia="zh-CN"/>
        </w:rPr>
        <w:t xml:space="preserve"> currently, the MRA is mainly target for converge 3GPP access, how MRA support NON-3GPP Access is FFS.</w:t>
      </w:r>
    </w:p>
    <w:p w:rsidR="0037637B" w:rsidRDefault="00395A84" w:rsidP="00395A84">
      <w:pPr>
        <w:pStyle w:val="a7"/>
        <w:numPr>
          <w:ilvl w:val="0"/>
          <w:numId w:val="2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the Solution #8.2 proposed case 2 and case 3 use </w:t>
      </w:r>
      <w:r w:rsidR="0037637B">
        <w:rPr>
          <w:rFonts w:hint="eastAsia"/>
          <w:lang w:eastAsia="zh-CN"/>
        </w:rPr>
        <w:t xml:space="preserve">newly </w:t>
      </w:r>
      <w:r w:rsidR="0037637B">
        <w:rPr>
          <w:lang w:eastAsia="zh-CN"/>
        </w:rPr>
        <w:t>introduced</w:t>
      </w:r>
      <w:r w:rsidR="0037637B">
        <w:rPr>
          <w:rFonts w:hint="eastAsia"/>
          <w:lang w:eastAsia="zh-CN"/>
        </w:rPr>
        <w:t xml:space="preserve"> </w:t>
      </w:r>
      <w:r w:rsidR="0037637B">
        <w:rPr>
          <w:lang w:eastAsia="zh-CN"/>
        </w:rPr>
        <w:t>function</w:t>
      </w:r>
      <w:r w:rsidR="0037637B">
        <w:rPr>
          <w:rFonts w:hint="eastAsia"/>
          <w:lang w:eastAsia="zh-CN"/>
        </w:rPr>
        <w:t xml:space="preserve">al entity named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CONTROLLING 3GPP </w:t>
      </w:r>
      <w:r>
        <w:rPr>
          <w:lang w:eastAsia="zh-CN"/>
        </w:rPr>
        <w:t>Ac</w:t>
      </w:r>
      <w:r>
        <w:rPr>
          <w:rFonts w:hint="eastAsia"/>
          <w:lang w:eastAsia="zh-CN"/>
        </w:rPr>
        <w:t>c</w:t>
      </w:r>
      <w:r>
        <w:rPr>
          <w:lang w:eastAsia="zh-CN"/>
        </w:rPr>
        <w:t>ess”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N3ASF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respectively to achieve a common interface for NR and NON-3GPP access to CN;</w:t>
      </w:r>
      <w:r w:rsidR="0037637B">
        <w:rPr>
          <w:rFonts w:hint="eastAsia"/>
          <w:lang w:eastAsia="zh-CN"/>
        </w:rPr>
        <w:t xml:space="preserve"> Both NAS signalling when access via 3GPP access and NON-3GPP access are transport via above newly </w:t>
      </w:r>
      <w:r w:rsidR="0037637B">
        <w:rPr>
          <w:lang w:eastAsia="zh-CN"/>
        </w:rPr>
        <w:t>introduced</w:t>
      </w:r>
      <w:r w:rsidR="0037637B">
        <w:rPr>
          <w:rFonts w:hint="eastAsia"/>
          <w:lang w:eastAsia="zh-CN"/>
        </w:rPr>
        <w:t xml:space="preserve"> </w:t>
      </w:r>
      <w:r w:rsidR="0037637B">
        <w:rPr>
          <w:lang w:eastAsia="zh-CN"/>
        </w:rPr>
        <w:t>intermediate</w:t>
      </w:r>
      <w:r w:rsidR="0037637B">
        <w:rPr>
          <w:rFonts w:hint="eastAsia"/>
          <w:lang w:eastAsia="zh-CN"/>
        </w:rPr>
        <w:t xml:space="preserve"> </w:t>
      </w:r>
      <w:r w:rsidR="0037637B">
        <w:rPr>
          <w:lang w:eastAsia="zh-CN"/>
        </w:rPr>
        <w:t>entity</w:t>
      </w:r>
      <w:r w:rsidR="0037637B">
        <w:rPr>
          <w:rFonts w:hint="eastAsia"/>
          <w:lang w:eastAsia="zh-CN"/>
        </w:rPr>
        <w:t xml:space="preserve">;  </w:t>
      </w:r>
      <w:r w:rsidR="0037637B">
        <w:rPr>
          <w:lang w:eastAsia="zh-CN"/>
        </w:rPr>
        <w:t>“</w:t>
      </w:r>
      <w:r w:rsidR="0037637B">
        <w:rPr>
          <w:rFonts w:hint="eastAsia"/>
          <w:lang w:eastAsia="zh-CN"/>
        </w:rPr>
        <w:t xml:space="preserve">CONTROLLING 3GPP </w:t>
      </w:r>
      <w:r w:rsidR="0037637B">
        <w:rPr>
          <w:lang w:eastAsia="zh-CN"/>
        </w:rPr>
        <w:t>Ac</w:t>
      </w:r>
      <w:r w:rsidR="0037637B">
        <w:rPr>
          <w:rFonts w:hint="eastAsia"/>
          <w:lang w:eastAsia="zh-CN"/>
        </w:rPr>
        <w:t>c</w:t>
      </w:r>
      <w:r w:rsidR="0037637B">
        <w:rPr>
          <w:lang w:eastAsia="zh-CN"/>
        </w:rPr>
        <w:t>ess”</w:t>
      </w:r>
      <w:r w:rsidR="0037637B">
        <w:rPr>
          <w:rFonts w:hint="eastAsia"/>
          <w:lang w:eastAsia="zh-CN"/>
        </w:rPr>
        <w:t xml:space="preserve"> and </w:t>
      </w:r>
      <w:r w:rsidR="0037637B">
        <w:rPr>
          <w:lang w:eastAsia="zh-CN"/>
        </w:rPr>
        <w:t>“</w:t>
      </w:r>
      <w:r w:rsidR="0037637B">
        <w:rPr>
          <w:rFonts w:hint="eastAsia"/>
          <w:lang w:eastAsia="zh-CN"/>
        </w:rPr>
        <w:t>N3ASF</w:t>
      </w:r>
      <w:r w:rsidR="0037637B">
        <w:rPr>
          <w:lang w:eastAsia="zh-CN"/>
        </w:rPr>
        <w:t>”</w:t>
      </w:r>
    </w:p>
    <w:p w:rsidR="006F3011" w:rsidRDefault="0037637B" w:rsidP="00395A84">
      <w:pPr>
        <w:pStyle w:val="a7"/>
        <w:numPr>
          <w:ilvl w:val="0"/>
          <w:numId w:val="2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the Solution #8.3</w:t>
      </w:r>
      <w:r w:rsidR="00852060">
        <w:rPr>
          <w:rFonts w:hint="eastAsia"/>
          <w:lang w:eastAsia="zh-CN"/>
        </w:rPr>
        <w:t xml:space="preserve"> </w:t>
      </w:r>
      <w:r w:rsidR="00852060">
        <w:rPr>
          <w:lang w:eastAsia="zh-CN"/>
        </w:rPr>
        <w:t xml:space="preserve">introduced </w:t>
      </w:r>
      <w:r w:rsidR="00852060">
        <w:rPr>
          <w:rFonts w:hint="eastAsia"/>
          <w:lang w:eastAsia="zh-CN"/>
        </w:rPr>
        <w:t xml:space="preserve">the </w:t>
      </w:r>
      <w:r w:rsidR="00852060">
        <w:t>Non-3GPP Core Network Gateway (N3CNGW)</w:t>
      </w:r>
      <w:r w:rsidR="00852060">
        <w:rPr>
          <w:rFonts w:hint="eastAsia"/>
          <w:lang w:eastAsia="zh-CN"/>
        </w:rPr>
        <w:t xml:space="preserve"> </w:t>
      </w:r>
      <w:r w:rsidR="00852060">
        <w:rPr>
          <w:lang w:eastAsia="zh-CN"/>
        </w:rPr>
        <w:t xml:space="preserve">to </w:t>
      </w:r>
      <w:r w:rsidR="00852060">
        <w:rPr>
          <w:rFonts w:hint="eastAsia"/>
          <w:lang w:eastAsia="zh-CN"/>
        </w:rPr>
        <w:t xml:space="preserve">connect </w:t>
      </w:r>
      <w:proofErr w:type="spellStart"/>
      <w:r w:rsidR="00852060">
        <w:t>untrusted</w:t>
      </w:r>
      <w:proofErr w:type="spellEnd"/>
      <w:r w:rsidR="00852060">
        <w:rPr>
          <w:rFonts w:hint="eastAsia"/>
          <w:lang w:eastAsia="zh-CN"/>
        </w:rPr>
        <w:t xml:space="preserve"> NON 3GPP access to NG CN with an common interface;</w:t>
      </w:r>
    </w:p>
    <w:p w:rsidR="00852060" w:rsidRPr="00073C0F" w:rsidRDefault="00852060" w:rsidP="00852060">
      <w:pPr>
        <w:rPr>
          <w:lang w:eastAsia="zh-CN"/>
        </w:rPr>
      </w:pPr>
      <w:r>
        <w:rPr>
          <w:rFonts w:hint="eastAsia"/>
          <w:lang w:eastAsia="zh-CN"/>
        </w:rPr>
        <w:t xml:space="preserve">In order to allow different radio access network to evolve </w:t>
      </w:r>
      <w:r>
        <w:rPr>
          <w:lang w:eastAsia="zh-CN"/>
        </w:rPr>
        <w:t>independently</w:t>
      </w:r>
      <w:r>
        <w:rPr>
          <w:rFonts w:hint="eastAsia"/>
          <w:lang w:eastAsia="zh-CN"/>
        </w:rPr>
        <w:t xml:space="preserve">, and minimise the complexity of the whole system, we </w:t>
      </w:r>
      <w:r>
        <w:rPr>
          <w:lang w:eastAsia="zh-CN"/>
        </w:rPr>
        <w:t>don’t</w:t>
      </w:r>
      <w:r>
        <w:rPr>
          <w:rFonts w:hint="eastAsia"/>
          <w:lang w:eastAsia="zh-CN"/>
        </w:rPr>
        <w:t xml:space="preserve"> think any RAN level </w:t>
      </w:r>
      <w:r>
        <w:rPr>
          <w:lang w:eastAsia="zh-CN"/>
        </w:rPr>
        <w:t>entity</w:t>
      </w:r>
      <w:r>
        <w:rPr>
          <w:rFonts w:hint="eastAsia"/>
          <w:lang w:eastAsia="zh-CN"/>
        </w:rPr>
        <w:t xml:space="preserve"> that converge different 3GPP access is need. For new entity that converge NR and non-3GPP access, we think such kind of </w:t>
      </w:r>
      <w:r>
        <w:rPr>
          <w:lang w:eastAsia="zh-CN"/>
        </w:rPr>
        <w:t>complexity</w:t>
      </w:r>
      <w:r>
        <w:rPr>
          <w:rFonts w:hint="eastAsia"/>
          <w:lang w:eastAsia="zh-CN"/>
        </w:rPr>
        <w:t xml:space="preserve"> is also not needed. We would </w:t>
      </w:r>
      <w:r>
        <w:rPr>
          <w:lang w:eastAsia="zh-CN"/>
        </w:rPr>
        <w:t>prefer</w:t>
      </w:r>
      <w:r>
        <w:rPr>
          <w:rFonts w:hint="eastAsia"/>
          <w:lang w:eastAsia="zh-CN"/>
        </w:rPr>
        <w:t xml:space="preserve"> connect </w:t>
      </w:r>
      <w:proofErr w:type="spellStart"/>
      <w:r>
        <w:rPr>
          <w:rFonts w:hint="eastAsia"/>
          <w:lang w:eastAsia="zh-CN"/>
        </w:rPr>
        <w:t>eLTE</w:t>
      </w:r>
      <w:proofErr w:type="spellEnd"/>
      <w:r>
        <w:rPr>
          <w:rFonts w:hint="eastAsia"/>
          <w:lang w:eastAsia="zh-CN"/>
        </w:rPr>
        <w:t xml:space="preserve"> and NR directly to NG CN, without using any convergence entity. </w:t>
      </w:r>
      <w:r w:rsidR="00643AD5">
        <w:rPr>
          <w:rFonts w:hint="eastAsia"/>
          <w:lang w:eastAsia="zh-CN"/>
        </w:rPr>
        <w:t xml:space="preserve">Regarding </w:t>
      </w:r>
      <w:r w:rsidR="00643AD5">
        <w:rPr>
          <w:lang w:eastAsia="zh-CN"/>
        </w:rPr>
        <w:t>connecting</w:t>
      </w:r>
      <w:r w:rsidR="00643AD5">
        <w:rPr>
          <w:rFonts w:hint="eastAsia"/>
          <w:lang w:eastAsia="zh-CN"/>
        </w:rPr>
        <w:t xml:space="preserve"> non-3GPP access to NG CN by using the common interface </w:t>
      </w:r>
      <w:proofErr w:type="gramStart"/>
      <w:r w:rsidR="00643AD5">
        <w:rPr>
          <w:rFonts w:hint="eastAsia"/>
          <w:lang w:eastAsia="zh-CN"/>
        </w:rPr>
        <w:t xml:space="preserve">( </w:t>
      </w:r>
      <w:proofErr w:type="spellStart"/>
      <w:r w:rsidR="00643AD5">
        <w:rPr>
          <w:rFonts w:hint="eastAsia"/>
          <w:lang w:eastAsia="zh-CN"/>
        </w:rPr>
        <w:t>e.g</w:t>
      </w:r>
      <w:proofErr w:type="spellEnd"/>
      <w:proofErr w:type="gramEnd"/>
      <w:r w:rsidR="00643AD5">
        <w:rPr>
          <w:rFonts w:hint="eastAsia"/>
          <w:lang w:eastAsia="zh-CN"/>
        </w:rPr>
        <w:t xml:space="preserve"> NG1, NG2, NG3), an Gateway like function entity is needed, such as the </w:t>
      </w:r>
      <w:r w:rsidR="00643AD5">
        <w:t>N3CNGW</w:t>
      </w:r>
      <w:r w:rsidR="00643AD5">
        <w:rPr>
          <w:rFonts w:hint="eastAsia"/>
          <w:lang w:eastAsia="zh-CN"/>
        </w:rPr>
        <w:t xml:space="preserve">. At current stage, we propose that SA2 to agree that 1) </w:t>
      </w:r>
      <w:r w:rsidR="00643AD5">
        <w:rPr>
          <w:lang w:eastAsia="zh-CN"/>
        </w:rPr>
        <w:t>introduce</w:t>
      </w:r>
      <w:r w:rsidR="00643AD5">
        <w:rPr>
          <w:rFonts w:hint="eastAsia"/>
          <w:lang w:eastAsia="zh-CN"/>
        </w:rPr>
        <w:t xml:space="preserve"> such </w:t>
      </w:r>
      <w:r w:rsidR="00643AD5">
        <w:rPr>
          <w:lang w:eastAsia="zh-CN"/>
        </w:rPr>
        <w:t>entity</w:t>
      </w:r>
      <w:r w:rsidR="00643AD5">
        <w:rPr>
          <w:rFonts w:hint="eastAsia"/>
          <w:lang w:eastAsia="zh-CN"/>
        </w:rPr>
        <w:t xml:space="preserve">, which deemed as an RAN entity, 2) while it is SA2 </w:t>
      </w:r>
      <w:r w:rsidR="00643AD5">
        <w:rPr>
          <w:lang w:eastAsia="zh-CN"/>
        </w:rPr>
        <w:t>responsibility</w:t>
      </w:r>
      <w:r w:rsidR="00643AD5">
        <w:rPr>
          <w:rFonts w:hint="eastAsia"/>
          <w:lang w:eastAsia="zh-CN"/>
        </w:rPr>
        <w:t xml:space="preserve"> to </w:t>
      </w:r>
      <w:r w:rsidR="00643AD5">
        <w:rPr>
          <w:lang w:eastAsia="zh-CN"/>
        </w:rPr>
        <w:t>develop</w:t>
      </w:r>
      <w:r w:rsidR="00643AD5">
        <w:rPr>
          <w:rFonts w:hint="eastAsia"/>
          <w:lang w:eastAsia="zh-CN"/>
        </w:rPr>
        <w:t xml:space="preserve"> the detailed functions, and related procedures. </w:t>
      </w:r>
    </w:p>
    <w:p w:rsidR="000827EE" w:rsidRDefault="00A44622" w:rsidP="000827EE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0827EE">
        <w:t>Propos</w:t>
      </w:r>
      <w:r w:rsidR="000827EE">
        <w:rPr>
          <w:rFonts w:hint="eastAsia"/>
          <w:lang w:eastAsia="zh-CN"/>
        </w:rPr>
        <w:t>al</w:t>
      </w:r>
    </w:p>
    <w:p w:rsidR="00746AC1" w:rsidRPr="00746AC1" w:rsidRDefault="000827EE" w:rsidP="000827E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to </w:t>
      </w:r>
      <w:r w:rsidR="00073C0F" w:rsidRPr="00073C0F">
        <w:rPr>
          <w:rFonts w:hint="eastAsia"/>
          <w:lang w:eastAsia="zh-CN"/>
        </w:rPr>
        <w:t>update</w:t>
      </w:r>
      <w:r w:rsidR="00746AC1">
        <w:rPr>
          <w:rFonts w:hint="eastAsia"/>
          <w:lang w:eastAsia="zh-CN"/>
        </w:rPr>
        <w:t xml:space="preserve"> the Section 8.8 of </w:t>
      </w:r>
      <w:r w:rsidR="00073C0F">
        <w:rPr>
          <w:rFonts w:hint="eastAsia"/>
          <w:lang w:eastAsia="zh-CN"/>
        </w:rPr>
        <w:t>TR 23.799</w:t>
      </w:r>
      <w:r w:rsidR="00073C0F" w:rsidRPr="00073C0F">
        <w:rPr>
          <w:rFonts w:hint="eastAsia"/>
          <w:lang w:eastAsia="zh-CN"/>
        </w:rPr>
        <w:t xml:space="preserve"> to include </w:t>
      </w:r>
      <w:r w:rsidR="00746AC1">
        <w:rPr>
          <w:rFonts w:hint="eastAsia"/>
          <w:lang w:eastAsia="zh-CN"/>
        </w:rPr>
        <w:t>above proposed interim agreements</w:t>
      </w:r>
      <w:r>
        <w:rPr>
          <w:rFonts w:hint="eastAsia"/>
          <w:lang w:eastAsia="zh-CN"/>
        </w:rPr>
        <w:t>.</w:t>
      </w:r>
    </w:p>
    <w:p w:rsidR="000827EE" w:rsidRPr="001260F9" w:rsidRDefault="000827EE" w:rsidP="00082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AF0529" w:rsidRDefault="00AF0529" w:rsidP="00AF0529">
      <w:pPr>
        <w:pStyle w:val="B2"/>
        <w:rPr>
          <w:lang w:eastAsia="zh-CN"/>
        </w:rPr>
      </w:pPr>
    </w:p>
    <w:p w:rsidR="00746AC1" w:rsidRDefault="00746AC1" w:rsidP="00746AC1">
      <w:pPr>
        <w:pStyle w:val="2"/>
      </w:pPr>
      <w:bookmarkStart w:id="2" w:name="_Toc463017330"/>
      <w:r>
        <w:t>8.8</w:t>
      </w:r>
      <w:r>
        <w:tab/>
        <w:t>Interim Agreements on Key Issue #8: Next Generation core and access - functional division and interface</w:t>
      </w:r>
      <w:bookmarkEnd w:id="2"/>
    </w:p>
    <w:p w:rsidR="00746AC1" w:rsidRDefault="00746AC1" w:rsidP="00746AC1">
      <w:r>
        <w:t>The following table documents the current status of agreements on the CN-RAN functional allocation:</w:t>
      </w:r>
    </w:p>
    <w:p w:rsidR="00746AC1" w:rsidRPr="0077050B" w:rsidRDefault="00746AC1" w:rsidP="00746AC1">
      <w:pPr>
        <w:pStyle w:val="TH"/>
      </w:pPr>
      <w:r w:rsidRPr="0077050B">
        <w:lastRenderedPageBreak/>
        <w:t>Table 8.</w:t>
      </w:r>
      <w:r>
        <w:t>8</w:t>
      </w:r>
      <w:r w:rsidRPr="0077050B">
        <w:t>-1: Logical function allocation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9"/>
        <w:gridCol w:w="1134"/>
        <w:gridCol w:w="1134"/>
        <w:gridCol w:w="3227"/>
      </w:tblGrid>
      <w:tr w:rsidR="00746AC1" w:rsidRPr="004C3063" w:rsidTr="00376444">
        <w:trPr>
          <w:tblHeader/>
        </w:trPr>
        <w:tc>
          <w:tcPr>
            <w:tcW w:w="4359" w:type="dxa"/>
            <w:shd w:val="pct5" w:color="auto" w:fill="auto"/>
          </w:tcPr>
          <w:p w:rsidR="00746AC1" w:rsidRPr="00E74044" w:rsidRDefault="00746AC1" w:rsidP="00D77229">
            <w:pPr>
              <w:pStyle w:val="TAH"/>
              <w:jc w:val="right"/>
            </w:pPr>
            <w:r w:rsidRPr="00E74044">
              <w:t>Location:</w:t>
            </w:r>
          </w:p>
          <w:p w:rsidR="00746AC1" w:rsidRPr="00E74044" w:rsidRDefault="00746AC1" w:rsidP="00D77229">
            <w:pPr>
              <w:pStyle w:val="TAH"/>
              <w:jc w:val="left"/>
            </w:pPr>
            <w:r w:rsidRPr="00E74044">
              <w:t>Function:</w:t>
            </w:r>
          </w:p>
        </w:tc>
        <w:tc>
          <w:tcPr>
            <w:tcW w:w="1134" w:type="dxa"/>
            <w:shd w:val="pct5" w:color="auto" w:fill="auto"/>
          </w:tcPr>
          <w:p w:rsidR="00746AC1" w:rsidRPr="00E74044" w:rsidRDefault="00746AC1" w:rsidP="00D77229">
            <w:pPr>
              <w:pStyle w:val="TAH"/>
            </w:pPr>
            <w:proofErr w:type="spellStart"/>
            <w:r w:rsidRPr="00E74044">
              <w:t>NextGen</w:t>
            </w:r>
            <w:proofErr w:type="spellEnd"/>
            <w:r w:rsidRPr="00E74044">
              <w:t xml:space="preserve"> RAN</w:t>
            </w:r>
          </w:p>
        </w:tc>
        <w:tc>
          <w:tcPr>
            <w:tcW w:w="1134" w:type="dxa"/>
            <w:shd w:val="pct5" w:color="auto" w:fill="auto"/>
          </w:tcPr>
          <w:p w:rsidR="00746AC1" w:rsidRPr="00E74044" w:rsidRDefault="00746AC1" w:rsidP="00D77229">
            <w:pPr>
              <w:pStyle w:val="TAH"/>
            </w:pPr>
            <w:proofErr w:type="spellStart"/>
            <w:r w:rsidRPr="00E74044">
              <w:t>NextGen</w:t>
            </w:r>
            <w:proofErr w:type="spellEnd"/>
            <w:r w:rsidRPr="00E74044">
              <w:t xml:space="preserve"> CN</w:t>
            </w:r>
          </w:p>
        </w:tc>
        <w:tc>
          <w:tcPr>
            <w:tcW w:w="3227" w:type="dxa"/>
            <w:shd w:val="pct5" w:color="auto" w:fill="auto"/>
          </w:tcPr>
          <w:p w:rsidR="00746AC1" w:rsidRPr="00E74044" w:rsidRDefault="00746AC1" w:rsidP="00D77229">
            <w:pPr>
              <w:pStyle w:val="TAH"/>
            </w:pPr>
            <w:r w:rsidRPr="00E74044">
              <w:t>Comments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Key Issue #1 - Network Slicing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CN instance selection when UE attach to a CN network slice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FFS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FFS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Key Issue #3 - Mobility Management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 xml:space="preserve">Mobility management control, (Subscription and Policies) 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Determination of mobility restriction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Roaming restrictions execution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Mobility restrictions execution, [CN Connected]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Mobility restrictions execution, [CN Idle]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161A9E" w:rsidRDefault="00746AC1" w:rsidP="00D77229">
            <w:pPr>
              <w:pStyle w:val="TAL"/>
              <w:rPr>
                <w:color w:val="auto"/>
              </w:rPr>
            </w:pPr>
            <w:r w:rsidRPr="00161A9E">
              <w:rPr>
                <w:color w:val="auto"/>
                <w:lang w:val="en-US"/>
              </w:rPr>
              <w:t>It is expected that the RAN design will enable minimization of CN-initiated paging and UE associated CN/RAN signaling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UE registration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Area tracking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FFS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lang w:eastAsia="zh-CN"/>
              </w:rPr>
            </w:pPr>
            <w:r w:rsidRPr="00E74044">
              <w:rPr>
                <w:rFonts w:hint="eastAsia"/>
                <w:lang w:eastAsia="zh-CN"/>
              </w:rPr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  <w:r w:rsidRPr="00E74044">
              <w:t xml:space="preserve"> The need for RAN level area tracking is for RAN WGs to determine.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 xml:space="preserve">UE </w:t>
            </w:r>
            <w:proofErr w:type="spellStart"/>
            <w:r w:rsidRPr="00E74044">
              <w:t>unreachability</w:t>
            </w:r>
            <w:proofErr w:type="spellEnd"/>
            <w:r w:rsidRPr="00E74044">
              <w:t xml:space="preserve"> detection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  <w:r w:rsidRPr="00E74044">
              <w:t>Assumed to be supported in CN for UEs in CN Idle state.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 xml:space="preserve">RAN UE </w:t>
            </w:r>
            <w:proofErr w:type="spellStart"/>
            <w:r w:rsidRPr="00E74044">
              <w:t>unreachability</w:t>
            </w:r>
            <w:proofErr w:type="spellEnd"/>
            <w:r w:rsidRPr="00E74044">
              <w:t xml:space="preserve"> detection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  <w:r w:rsidRPr="00E74044">
              <w:t>Assumed to be supported in RAN for UEs in RAN Inactive state. If RAN inactive state exists.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NAS state transitions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RRC state transitions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Paging initiation and control in RAN Inactive state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  <w:r w:rsidRPr="00E74044">
              <w:t>RAN Inactive state is RAN state that corresponds to CN connected state. If RAN inactive state exists.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Paging initiation in CN Idle state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lang w:eastAsia="zh-CN"/>
              </w:rPr>
            </w:pPr>
            <w:r w:rsidRPr="00E74044">
              <w:rPr>
                <w:rFonts w:hint="eastAsia"/>
                <w:lang w:eastAsia="zh-CN"/>
              </w:rPr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Access Stratum UE Context storage in RAN Inactive state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  <w:r w:rsidRPr="00E74044">
              <w:t>If RAN inactive state exists.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Control of connected state mobility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UP buffer for UE in CN Idle state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lang w:eastAsia="zh-CN"/>
              </w:rPr>
            </w:pPr>
            <w:r w:rsidRPr="00E74044">
              <w:rPr>
                <w:rFonts w:hint="eastAsia"/>
                <w:lang w:eastAsia="zh-CN"/>
              </w:rPr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UP buffer for UE in RAN Inactive state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  <w:r w:rsidRPr="00E74044">
              <w:t>If RAN inactive state exists.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Del="00E92056" w:rsidRDefault="00746AC1" w:rsidP="00D77229">
            <w:pPr>
              <w:pStyle w:val="TAL"/>
            </w:pPr>
            <w:r w:rsidRPr="00E74044">
              <w:t>Key Issue #4 - Session Management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PDU Session address allocation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  <w:r w:rsidRPr="00E74044">
              <w:t>FFS for non-IP PDU Sessions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PDU Session Termination Point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  <w:r w:rsidRPr="00E74044">
              <w:t>Note that this refers to the ownership of the specification for the function supporting the termination point. In a NW deployment this function may be deployed on or close to a RAN site.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Session Management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Termination of UP security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FFS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FFS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  <w:r w:rsidRPr="00E74044">
              <w:t>FFS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 xml:space="preserve">Subscription Data Handling (incl. default </w:t>
            </w:r>
            <w:proofErr w:type="spellStart"/>
            <w:r w:rsidRPr="00E74044">
              <w:t>QoS</w:t>
            </w:r>
            <w:proofErr w:type="spellEnd"/>
            <w:r w:rsidRPr="00E74044">
              <w:t xml:space="preserve"> profile)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Key issue #12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Authentication and Key Agreement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 xml:space="preserve">Key Issue #2 </w:t>
            </w:r>
            <w:proofErr w:type="spellStart"/>
            <w:r w:rsidRPr="00E74044">
              <w:t>QoS</w:t>
            </w:r>
            <w:proofErr w:type="spellEnd"/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Radio Resource Admission Control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Radio Resource management (</w:t>
            </w:r>
            <w:proofErr w:type="spellStart"/>
            <w:r w:rsidRPr="00E74044">
              <w:t>QoS</w:t>
            </w:r>
            <w:proofErr w:type="spellEnd"/>
            <w:r w:rsidRPr="00E74044">
              <w:t xml:space="preserve"> attributes)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  <w:r w:rsidRPr="00E74044">
              <w:t>Packet scheduling with regards to resource utilization and availability (RRM)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Max rate control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  <w:r w:rsidRPr="00E74044">
              <w:t xml:space="preserve">Maximum </w:t>
            </w:r>
            <w:proofErr w:type="spellStart"/>
            <w:r w:rsidRPr="00E74044">
              <w:t>bitrate</w:t>
            </w:r>
            <w:proofErr w:type="spellEnd"/>
            <w:r w:rsidRPr="00E74044">
              <w:t xml:space="preserve"> policing in the CN and RAN in UL and DL.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proofErr w:type="spellStart"/>
            <w:r w:rsidRPr="00E74044">
              <w:t>QoS</w:t>
            </w:r>
            <w:proofErr w:type="spellEnd"/>
            <w:r w:rsidRPr="00E74044">
              <w:t xml:space="preserve"> Policy Control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>Transport marking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  <w:r w:rsidRPr="00E74044">
              <w:t>Used for prioritization in the transport network.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  <w:rPr>
                <w:highlight w:val="yellow"/>
              </w:rPr>
            </w:pPr>
            <w:r w:rsidRPr="00E74044">
              <w:t>Charging Data Collection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highlight w:val="yellow"/>
              </w:rPr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highlight w:val="yellow"/>
              </w:rPr>
            </w:pPr>
            <w:r w:rsidRPr="00E74044">
              <w:t>X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  <w:rPr>
                <w:highlight w:val="yellow"/>
              </w:rPr>
            </w:pP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r w:rsidRPr="00E74044">
              <w:t xml:space="preserve">Packet classification of </w:t>
            </w:r>
            <w:r w:rsidRPr="00E74044">
              <w:rPr>
                <w:rFonts w:hint="eastAsia"/>
              </w:rPr>
              <w:t>DL packets</w:t>
            </w:r>
            <w:r w:rsidRPr="00E74044">
              <w:t xml:space="preserve"> for </w:t>
            </w:r>
            <w:proofErr w:type="spellStart"/>
            <w:r w:rsidRPr="00E74044">
              <w:t>QoS</w:t>
            </w:r>
            <w:proofErr w:type="spellEnd"/>
            <w:r w:rsidRPr="00E74044">
              <w:t xml:space="preserve"> differentiation on the Radio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rPr>
                <w:rFonts w:hint="eastAsia"/>
              </w:rPr>
              <w:t>FFS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FFS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  <w:r w:rsidRPr="00E74044">
              <w:rPr>
                <w:rFonts w:hint="eastAsia"/>
              </w:rPr>
              <w:t xml:space="preserve">Some companies think the </w:t>
            </w:r>
            <w:proofErr w:type="spellStart"/>
            <w:r w:rsidRPr="00E74044">
              <w:t>QoS</w:t>
            </w:r>
            <w:proofErr w:type="spellEnd"/>
            <w:r w:rsidRPr="00E74044">
              <w:t xml:space="preserve"> classification for </w:t>
            </w:r>
            <w:proofErr w:type="spellStart"/>
            <w:r w:rsidRPr="00E74044">
              <w:t>QoS</w:t>
            </w:r>
            <w:proofErr w:type="spellEnd"/>
            <w:r w:rsidRPr="00E74044">
              <w:t xml:space="preserve"> differentiation of </w:t>
            </w:r>
            <w:r w:rsidRPr="00E74044">
              <w:rPr>
                <w:rFonts w:hint="eastAsia"/>
              </w:rPr>
              <w:t>DL packets is performed in RAN.</w:t>
            </w:r>
          </w:p>
        </w:tc>
      </w:tr>
      <w:tr w:rsidR="00746AC1" w:rsidRPr="004C3063" w:rsidTr="00376444">
        <w:tc>
          <w:tcPr>
            <w:tcW w:w="4359" w:type="dxa"/>
          </w:tcPr>
          <w:p w:rsidR="00746AC1" w:rsidRPr="00E74044" w:rsidRDefault="00746AC1" w:rsidP="00D77229">
            <w:pPr>
              <w:pStyle w:val="TAL"/>
            </w:pPr>
            <w:proofErr w:type="spellStart"/>
            <w:r w:rsidRPr="00E74044">
              <w:rPr>
                <w:rFonts w:hint="eastAsia"/>
              </w:rPr>
              <w:t>QoS</w:t>
            </w:r>
            <w:proofErr w:type="spellEnd"/>
            <w:r w:rsidRPr="00E74044">
              <w:rPr>
                <w:rFonts w:hint="eastAsia"/>
              </w:rPr>
              <w:t xml:space="preserve"> </w:t>
            </w:r>
            <w:r w:rsidRPr="00E74044">
              <w:t xml:space="preserve">differentiation and </w:t>
            </w:r>
            <w:r w:rsidRPr="00E74044">
              <w:rPr>
                <w:rFonts w:hint="eastAsia"/>
              </w:rPr>
              <w:t>verification for UL packets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rPr>
                <w:rFonts w:hint="eastAsia"/>
              </w:rPr>
              <w:t>FFS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rPr>
                <w:rFonts w:hint="eastAsia"/>
              </w:rPr>
              <w:t>FFS</w:t>
            </w: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</w:pPr>
            <w:r w:rsidRPr="00E74044">
              <w:rPr>
                <w:rFonts w:hint="eastAsia"/>
              </w:rPr>
              <w:t xml:space="preserve">Some companies think the </w:t>
            </w:r>
            <w:proofErr w:type="spellStart"/>
            <w:r w:rsidRPr="00E74044">
              <w:rPr>
                <w:rFonts w:hint="eastAsia"/>
              </w:rPr>
              <w:t>QoS</w:t>
            </w:r>
            <w:proofErr w:type="spellEnd"/>
            <w:r w:rsidRPr="00E74044">
              <w:rPr>
                <w:rFonts w:hint="eastAsia"/>
              </w:rPr>
              <w:t xml:space="preserve"> verification for UL packets is performed in RAN and/or CN.</w:t>
            </w:r>
          </w:p>
        </w:tc>
      </w:tr>
      <w:tr w:rsidR="00746AC1" w:rsidRPr="004C3063" w:rsidTr="00376444">
        <w:trPr>
          <w:ins w:id="3" w:author="CATT_MingAi" w:date="2016-10-10T15:16:00Z"/>
        </w:trPr>
        <w:tc>
          <w:tcPr>
            <w:tcW w:w="4359" w:type="dxa"/>
          </w:tcPr>
          <w:p w:rsidR="00746AC1" w:rsidRPr="00E74044" w:rsidRDefault="00745C8F" w:rsidP="00D77229">
            <w:pPr>
              <w:pStyle w:val="TAL"/>
              <w:rPr>
                <w:ins w:id="4" w:author="CATT_MingAi" w:date="2016-10-10T15:16:00Z"/>
                <w:lang w:eastAsia="zh-CN"/>
              </w:rPr>
            </w:pPr>
            <w:ins w:id="5" w:author="CATT_MingAi" w:date="2016-10-10T15:16:00Z">
              <w:r>
                <w:rPr>
                  <w:rFonts w:hint="eastAsia"/>
                  <w:lang w:eastAsia="zh-CN"/>
                </w:rPr>
                <w:t>Key Issue #8</w:t>
              </w:r>
            </w:ins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ins w:id="6" w:author="CATT_MingAi" w:date="2016-10-10T15:16:00Z"/>
              </w:rPr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ins w:id="7" w:author="CATT_MingAi" w:date="2016-10-10T15:16:00Z"/>
              </w:rPr>
            </w:pPr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  <w:rPr>
                <w:ins w:id="8" w:author="CATT_MingAi" w:date="2016-10-10T15:16:00Z"/>
              </w:rPr>
            </w:pPr>
          </w:p>
        </w:tc>
      </w:tr>
      <w:tr w:rsidR="00746AC1" w:rsidRPr="004C3063" w:rsidTr="00376444">
        <w:trPr>
          <w:ins w:id="9" w:author="CATT_MingAi" w:date="2016-10-10T15:16:00Z"/>
        </w:trPr>
        <w:tc>
          <w:tcPr>
            <w:tcW w:w="4359" w:type="dxa"/>
          </w:tcPr>
          <w:p w:rsidR="00746AC1" w:rsidRPr="00E74044" w:rsidRDefault="00745C8F" w:rsidP="00D77229">
            <w:pPr>
              <w:pStyle w:val="TAL"/>
              <w:rPr>
                <w:ins w:id="10" w:author="CATT_MingAi" w:date="2016-10-10T15:16:00Z"/>
                <w:lang w:eastAsia="zh-CN"/>
              </w:rPr>
            </w:pPr>
            <w:ins w:id="11" w:author="CATT_MingAi" w:date="2016-10-10T15:16:00Z">
              <w:r>
                <w:rPr>
                  <w:rFonts w:hint="eastAsia"/>
                  <w:lang w:eastAsia="zh-CN"/>
                </w:rPr>
                <w:lastRenderedPageBreak/>
                <w:t xml:space="preserve">Termination of NAS </w:t>
              </w:r>
            </w:ins>
            <w:ins w:id="12" w:author="CATT_MingAi" w:date="2016-10-10T15:17:00Z">
              <w:r>
                <w:rPr>
                  <w:lang w:eastAsia="zh-CN"/>
                </w:rPr>
                <w:t>signalling</w:t>
              </w:r>
            </w:ins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ins w:id="13" w:author="CATT_MingAi" w:date="2016-10-10T15:16:00Z"/>
              </w:rPr>
            </w:pPr>
          </w:p>
        </w:tc>
        <w:tc>
          <w:tcPr>
            <w:tcW w:w="1134" w:type="dxa"/>
          </w:tcPr>
          <w:p w:rsidR="00746AC1" w:rsidRPr="00E74044" w:rsidRDefault="00745C8F" w:rsidP="00D77229">
            <w:pPr>
              <w:pStyle w:val="TAC"/>
              <w:rPr>
                <w:ins w:id="14" w:author="CATT_MingAi" w:date="2016-10-10T15:16:00Z"/>
              </w:rPr>
            </w:pPr>
            <w:ins w:id="15" w:author="CATT_MingAi" w:date="2016-10-10T15:17:00Z">
              <w:r w:rsidRPr="00E74044">
                <w:t>X</w:t>
              </w:r>
            </w:ins>
          </w:p>
        </w:tc>
        <w:tc>
          <w:tcPr>
            <w:tcW w:w="3227" w:type="dxa"/>
          </w:tcPr>
          <w:p w:rsidR="00746AC1" w:rsidRPr="00E74044" w:rsidRDefault="00746AC1" w:rsidP="00D77229">
            <w:pPr>
              <w:pStyle w:val="TAL"/>
              <w:rPr>
                <w:ins w:id="16" w:author="CATT_MingAi" w:date="2016-10-10T15:16:00Z"/>
              </w:rPr>
            </w:pPr>
          </w:p>
        </w:tc>
      </w:tr>
      <w:tr w:rsidR="00745C8F" w:rsidRPr="004C3063" w:rsidTr="00376444">
        <w:trPr>
          <w:ins w:id="17" w:author="CATT_MingAi" w:date="2016-10-10T15:17:00Z"/>
        </w:trPr>
        <w:tc>
          <w:tcPr>
            <w:tcW w:w="4359" w:type="dxa"/>
          </w:tcPr>
          <w:p w:rsidR="00745C8F" w:rsidRDefault="00AE6511" w:rsidP="00D77229">
            <w:pPr>
              <w:pStyle w:val="TAL"/>
              <w:rPr>
                <w:ins w:id="18" w:author="CATT_MingAi" w:date="2016-10-10T15:17:00Z"/>
                <w:lang w:eastAsia="zh-CN"/>
              </w:rPr>
            </w:pPr>
            <w:ins w:id="19" w:author="CATT_MingAi" w:date="2016-10-10T15:17:00Z">
              <w:r>
                <w:rPr>
                  <w:rFonts w:hint="eastAsia"/>
                  <w:lang w:eastAsia="zh-CN"/>
                </w:rPr>
                <w:t>Transport o</w:t>
              </w:r>
            </w:ins>
            <w:ins w:id="20" w:author="CATT_MingAi" w:date="2016-10-10T15:55:00Z">
              <w:r>
                <w:rPr>
                  <w:rFonts w:hint="eastAsia"/>
                  <w:lang w:eastAsia="zh-CN"/>
                </w:rPr>
                <w:t>f</w:t>
              </w:r>
            </w:ins>
            <w:ins w:id="21" w:author="CATT_MingAi" w:date="2016-10-10T15:17:00Z">
              <w:r w:rsidR="00745C8F">
                <w:rPr>
                  <w:rFonts w:hint="eastAsia"/>
                  <w:lang w:eastAsia="zh-CN"/>
                </w:rPr>
                <w:t xml:space="preserve"> NAS </w:t>
              </w:r>
              <w:r w:rsidR="00745C8F">
                <w:rPr>
                  <w:lang w:eastAsia="zh-CN"/>
                </w:rPr>
                <w:t>signalling</w:t>
              </w:r>
              <w:r w:rsidR="00745C8F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34" w:type="dxa"/>
          </w:tcPr>
          <w:p w:rsidR="00745C8F" w:rsidRPr="00E74044" w:rsidRDefault="00745C8F" w:rsidP="00D77229">
            <w:pPr>
              <w:pStyle w:val="TAC"/>
              <w:rPr>
                <w:ins w:id="22" w:author="CATT_MingAi" w:date="2016-10-10T15:17:00Z"/>
              </w:rPr>
            </w:pPr>
            <w:ins w:id="23" w:author="CATT_MingAi" w:date="2016-10-10T15:18:00Z">
              <w:r w:rsidRPr="00E74044">
                <w:t>X</w:t>
              </w:r>
            </w:ins>
          </w:p>
        </w:tc>
        <w:tc>
          <w:tcPr>
            <w:tcW w:w="1134" w:type="dxa"/>
          </w:tcPr>
          <w:p w:rsidR="00745C8F" w:rsidRPr="00E74044" w:rsidRDefault="00745C8F" w:rsidP="00D77229">
            <w:pPr>
              <w:pStyle w:val="TAC"/>
              <w:rPr>
                <w:ins w:id="24" w:author="CATT_MingAi" w:date="2016-10-10T15:17:00Z"/>
              </w:rPr>
            </w:pPr>
            <w:ins w:id="25" w:author="CATT_MingAi" w:date="2016-10-10T15:21:00Z">
              <w:r w:rsidRPr="00E74044">
                <w:t>X</w:t>
              </w:r>
            </w:ins>
          </w:p>
        </w:tc>
        <w:tc>
          <w:tcPr>
            <w:tcW w:w="3227" w:type="dxa"/>
          </w:tcPr>
          <w:p w:rsidR="00745C8F" w:rsidRPr="00E74044" w:rsidRDefault="00745C8F" w:rsidP="00745C8F">
            <w:pPr>
              <w:pStyle w:val="TAL"/>
              <w:rPr>
                <w:ins w:id="26" w:author="CATT_MingAi" w:date="2016-10-10T15:17:00Z"/>
                <w:lang w:eastAsia="zh-CN"/>
              </w:rPr>
            </w:pPr>
          </w:p>
        </w:tc>
      </w:tr>
    </w:tbl>
    <w:p w:rsidR="00746AC1" w:rsidRDefault="00746AC1" w:rsidP="00746AC1"/>
    <w:p w:rsidR="00746AC1" w:rsidRPr="009C4015" w:rsidRDefault="00746AC1" w:rsidP="00746AC1">
      <w:pPr>
        <w:pStyle w:val="B2"/>
        <w:ind w:left="0" w:firstLine="0"/>
        <w:rPr>
          <w:lang w:eastAsia="zh-CN"/>
        </w:rPr>
      </w:pPr>
    </w:p>
    <w:p w:rsidR="000827EE" w:rsidRPr="001260F9" w:rsidRDefault="000827EE" w:rsidP="00082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sectPr w:rsidR="000827EE" w:rsidRPr="001260F9" w:rsidSect="005E199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2DF" w:rsidRDefault="003632DF">
      <w:r>
        <w:separator/>
      </w:r>
    </w:p>
    <w:p w:rsidR="003632DF" w:rsidRDefault="003632DF"/>
  </w:endnote>
  <w:endnote w:type="continuationSeparator" w:id="0">
    <w:p w:rsidR="003632DF" w:rsidRDefault="003632DF">
      <w:r>
        <w:continuationSeparator/>
      </w:r>
    </w:p>
    <w:p w:rsidR="003632DF" w:rsidRDefault="003632D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D1" w:rsidRDefault="00A66F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66FD1" w:rsidRDefault="00A66F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66FD1" w:rsidRDefault="00A66FD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2DF" w:rsidRDefault="003632DF">
      <w:r>
        <w:separator/>
      </w:r>
    </w:p>
    <w:p w:rsidR="003632DF" w:rsidRDefault="003632DF"/>
  </w:footnote>
  <w:footnote w:type="continuationSeparator" w:id="0">
    <w:p w:rsidR="003632DF" w:rsidRDefault="003632DF">
      <w:r>
        <w:continuationSeparator/>
      </w:r>
    </w:p>
    <w:p w:rsidR="003632DF" w:rsidRDefault="003632D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D1" w:rsidRDefault="00A66FD1"/>
  <w:p w:rsidR="00A66FD1" w:rsidRDefault="00A66FD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D1" w:rsidRDefault="00A66FD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A66FD1" w:rsidRDefault="00A66FD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A673FE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A673FE">
      <w:rPr>
        <w:rFonts w:ascii="Arial" w:hAnsi="Arial" w:cs="Arial"/>
        <w:b/>
        <w:bCs/>
        <w:sz w:val="18"/>
      </w:rPr>
      <w:fldChar w:fldCharType="separate"/>
    </w:r>
    <w:r w:rsidR="00A10CE5">
      <w:rPr>
        <w:rFonts w:ascii="Arial" w:hAnsi="Arial" w:cs="Arial"/>
        <w:b/>
        <w:bCs/>
        <w:noProof/>
        <w:sz w:val="18"/>
      </w:rPr>
      <w:t>1</w:t>
    </w:r>
    <w:r w:rsidR="00A673FE">
      <w:rPr>
        <w:rFonts w:ascii="Arial" w:hAnsi="Arial" w:cs="Arial"/>
        <w:b/>
        <w:bCs/>
        <w:sz w:val="18"/>
      </w:rPr>
      <w:fldChar w:fldCharType="end"/>
    </w:r>
  </w:p>
  <w:p w:rsidR="00A66FD1" w:rsidRDefault="00A66FD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0506F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D7AD2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1EC97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D640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65A6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7624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A780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B65C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0B0E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F6E9C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CE236FA"/>
    <w:multiLevelType w:val="hybridMultilevel"/>
    <w:tmpl w:val="BC00C98E"/>
    <w:lvl w:ilvl="0" w:tplc="94227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AA5"/>
    <w:rsid w:val="00012D09"/>
    <w:rsid w:val="0001443A"/>
    <w:rsid w:val="000145F7"/>
    <w:rsid w:val="00020016"/>
    <w:rsid w:val="00022020"/>
    <w:rsid w:val="000222BA"/>
    <w:rsid w:val="000343E2"/>
    <w:rsid w:val="00035662"/>
    <w:rsid w:val="0003674E"/>
    <w:rsid w:val="000402DA"/>
    <w:rsid w:val="00041475"/>
    <w:rsid w:val="000522A7"/>
    <w:rsid w:val="00056210"/>
    <w:rsid w:val="00073C0F"/>
    <w:rsid w:val="00077D47"/>
    <w:rsid w:val="000827EE"/>
    <w:rsid w:val="000850FC"/>
    <w:rsid w:val="000A43F3"/>
    <w:rsid w:val="000B12F1"/>
    <w:rsid w:val="000B66CC"/>
    <w:rsid w:val="000C35AF"/>
    <w:rsid w:val="000C5A70"/>
    <w:rsid w:val="000D6D13"/>
    <w:rsid w:val="000D7C04"/>
    <w:rsid w:val="000D7D66"/>
    <w:rsid w:val="000F3B09"/>
    <w:rsid w:val="00100025"/>
    <w:rsid w:val="001073FF"/>
    <w:rsid w:val="00115CD2"/>
    <w:rsid w:val="001174D3"/>
    <w:rsid w:val="001258C1"/>
    <w:rsid w:val="001532E6"/>
    <w:rsid w:val="0016145D"/>
    <w:rsid w:val="001667A4"/>
    <w:rsid w:val="0018173C"/>
    <w:rsid w:val="001855D4"/>
    <w:rsid w:val="00197D30"/>
    <w:rsid w:val="001B1D37"/>
    <w:rsid w:val="001E3B67"/>
    <w:rsid w:val="001E7661"/>
    <w:rsid w:val="001F49AD"/>
    <w:rsid w:val="001F6584"/>
    <w:rsid w:val="001F716D"/>
    <w:rsid w:val="00211B07"/>
    <w:rsid w:val="00216BE9"/>
    <w:rsid w:val="00232389"/>
    <w:rsid w:val="00234007"/>
    <w:rsid w:val="00234721"/>
    <w:rsid w:val="0023493C"/>
    <w:rsid w:val="00243B70"/>
    <w:rsid w:val="00244E22"/>
    <w:rsid w:val="00284026"/>
    <w:rsid w:val="002876CA"/>
    <w:rsid w:val="00287EF5"/>
    <w:rsid w:val="00287FB7"/>
    <w:rsid w:val="002A09F9"/>
    <w:rsid w:val="002B2BB9"/>
    <w:rsid w:val="002D0297"/>
    <w:rsid w:val="002E6219"/>
    <w:rsid w:val="002E7C6F"/>
    <w:rsid w:val="002F1422"/>
    <w:rsid w:val="002F7892"/>
    <w:rsid w:val="0030186E"/>
    <w:rsid w:val="003150C7"/>
    <w:rsid w:val="00340C9A"/>
    <w:rsid w:val="003474E1"/>
    <w:rsid w:val="003521FA"/>
    <w:rsid w:val="003553E9"/>
    <w:rsid w:val="003632DF"/>
    <w:rsid w:val="00363926"/>
    <w:rsid w:val="003671A7"/>
    <w:rsid w:val="00375804"/>
    <w:rsid w:val="0037637B"/>
    <w:rsid w:val="00376444"/>
    <w:rsid w:val="00391583"/>
    <w:rsid w:val="00393D0A"/>
    <w:rsid w:val="00394ACC"/>
    <w:rsid w:val="00395A84"/>
    <w:rsid w:val="003A72F3"/>
    <w:rsid w:val="003A7F89"/>
    <w:rsid w:val="003C257B"/>
    <w:rsid w:val="003D0C22"/>
    <w:rsid w:val="003D2920"/>
    <w:rsid w:val="003E4BD2"/>
    <w:rsid w:val="003F0BF0"/>
    <w:rsid w:val="003F12D4"/>
    <w:rsid w:val="003F795C"/>
    <w:rsid w:val="004078C8"/>
    <w:rsid w:val="00407EE6"/>
    <w:rsid w:val="00410A71"/>
    <w:rsid w:val="00411FB4"/>
    <w:rsid w:val="00422F45"/>
    <w:rsid w:val="00425AF4"/>
    <w:rsid w:val="00432768"/>
    <w:rsid w:val="00440983"/>
    <w:rsid w:val="0044724A"/>
    <w:rsid w:val="004472B3"/>
    <w:rsid w:val="0045532E"/>
    <w:rsid w:val="00466E78"/>
    <w:rsid w:val="00474B2E"/>
    <w:rsid w:val="004759EA"/>
    <w:rsid w:val="004837D3"/>
    <w:rsid w:val="004934E0"/>
    <w:rsid w:val="004A2E8B"/>
    <w:rsid w:val="004B5BCC"/>
    <w:rsid w:val="004C34C8"/>
    <w:rsid w:val="004C5A77"/>
    <w:rsid w:val="004C5CBA"/>
    <w:rsid w:val="004D1DD6"/>
    <w:rsid w:val="004E5E66"/>
    <w:rsid w:val="004F1649"/>
    <w:rsid w:val="00503EC1"/>
    <w:rsid w:val="0051599E"/>
    <w:rsid w:val="005160D2"/>
    <w:rsid w:val="00520C3C"/>
    <w:rsid w:val="005250EB"/>
    <w:rsid w:val="005326B5"/>
    <w:rsid w:val="005509C5"/>
    <w:rsid w:val="00550C3B"/>
    <w:rsid w:val="00554403"/>
    <w:rsid w:val="00565546"/>
    <w:rsid w:val="00573B20"/>
    <w:rsid w:val="00576330"/>
    <w:rsid w:val="005800B4"/>
    <w:rsid w:val="0058312F"/>
    <w:rsid w:val="005864D4"/>
    <w:rsid w:val="005C06C5"/>
    <w:rsid w:val="005C51D7"/>
    <w:rsid w:val="005D20D1"/>
    <w:rsid w:val="005D44EE"/>
    <w:rsid w:val="005E1997"/>
    <w:rsid w:val="005E2BE7"/>
    <w:rsid w:val="005E44C2"/>
    <w:rsid w:val="005E5FA2"/>
    <w:rsid w:val="00601741"/>
    <w:rsid w:val="00610BE2"/>
    <w:rsid w:val="006133C7"/>
    <w:rsid w:val="00643AD5"/>
    <w:rsid w:val="006477F2"/>
    <w:rsid w:val="006612B2"/>
    <w:rsid w:val="00685664"/>
    <w:rsid w:val="006868ED"/>
    <w:rsid w:val="00692A03"/>
    <w:rsid w:val="006938CF"/>
    <w:rsid w:val="00693DDB"/>
    <w:rsid w:val="006A6219"/>
    <w:rsid w:val="006A69C7"/>
    <w:rsid w:val="006A7601"/>
    <w:rsid w:val="006B7CB0"/>
    <w:rsid w:val="006C2948"/>
    <w:rsid w:val="006C42EF"/>
    <w:rsid w:val="006D251F"/>
    <w:rsid w:val="006D493A"/>
    <w:rsid w:val="006E0D69"/>
    <w:rsid w:val="006F3011"/>
    <w:rsid w:val="0070697F"/>
    <w:rsid w:val="00714A55"/>
    <w:rsid w:val="0072160F"/>
    <w:rsid w:val="00726636"/>
    <w:rsid w:val="0073314A"/>
    <w:rsid w:val="0073482C"/>
    <w:rsid w:val="00742F82"/>
    <w:rsid w:val="007442AE"/>
    <w:rsid w:val="00745C8F"/>
    <w:rsid w:val="007461E2"/>
    <w:rsid w:val="00746AC1"/>
    <w:rsid w:val="0076035F"/>
    <w:rsid w:val="00770A56"/>
    <w:rsid w:val="00774632"/>
    <w:rsid w:val="0077629D"/>
    <w:rsid w:val="00777733"/>
    <w:rsid w:val="00793AE2"/>
    <w:rsid w:val="007974F5"/>
    <w:rsid w:val="007C7F97"/>
    <w:rsid w:val="007E69C7"/>
    <w:rsid w:val="007F4EF1"/>
    <w:rsid w:val="0080299F"/>
    <w:rsid w:val="00817841"/>
    <w:rsid w:val="00852060"/>
    <w:rsid w:val="00852B4C"/>
    <w:rsid w:val="00854758"/>
    <w:rsid w:val="0086014A"/>
    <w:rsid w:val="0086339B"/>
    <w:rsid w:val="0087366B"/>
    <w:rsid w:val="00874EDE"/>
    <w:rsid w:val="00880E58"/>
    <w:rsid w:val="008838C9"/>
    <w:rsid w:val="008917AB"/>
    <w:rsid w:val="00896618"/>
    <w:rsid w:val="008C1C68"/>
    <w:rsid w:val="008C401B"/>
    <w:rsid w:val="008D5B82"/>
    <w:rsid w:val="008D5F26"/>
    <w:rsid w:val="008F07DD"/>
    <w:rsid w:val="00906908"/>
    <w:rsid w:val="00910935"/>
    <w:rsid w:val="00910E42"/>
    <w:rsid w:val="009120F9"/>
    <w:rsid w:val="00914900"/>
    <w:rsid w:val="00920FD3"/>
    <w:rsid w:val="00924410"/>
    <w:rsid w:val="00924B60"/>
    <w:rsid w:val="00926905"/>
    <w:rsid w:val="009269B3"/>
    <w:rsid w:val="0093046D"/>
    <w:rsid w:val="009426A2"/>
    <w:rsid w:val="009440CB"/>
    <w:rsid w:val="009637A5"/>
    <w:rsid w:val="009645DE"/>
    <w:rsid w:val="00975309"/>
    <w:rsid w:val="00986141"/>
    <w:rsid w:val="009B15BA"/>
    <w:rsid w:val="009C2886"/>
    <w:rsid w:val="009D2BBA"/>
    <w:rsid w:val="009D4D32"/>
    <w:rsid w:val="009E2977"/>
    <w:rsid w:val="009F7CE9"/>
    <w:rsid w:val="00A04261"/>
    <w:rsid w:val="00A06F89"/>
    <w:rsid w:val="00A07E49"/>
    <w:rsid w:val="00A10CE5"/>
    <w:rsid w:val="00A20761"/>
    <w:rsid w:val="00A41677"/>
    <w:rsid w:val="00A44622"/>
    <w:rsid w:val="00A51EE2"/>
    <w:rsid w:val="00A66FD1"/>
    <w:rsid w:val="00A673FE"/>
    <w:rsid w:val="00A75A69"/>
    <w:rsid w:val="00A825B1"/>
    <w:rsid w:val="00A829DC"/>
    <w:rsid w:val="00A93B0A"/>
    <w:rsid w:val="00AA2DEF"/>
    <w:rsid w:val="00AA5410"/>
    <w:rsid w:val="00AA5B12"/>
    <w:rsid w:val="00AA7B8F"/>
    <w:rsid w:val="00AB0625"/>
    <w:rsid w:val="00AB4DA3"/>
    <w:rsid w:val="00AD2FE7"/>
    <w:rsid w:val="00AD3F56"/>
    <w:rsid w:val="00AE361D"/>
    <w:rsid w:val="00AE6511"/>
    <w:rsid w:val="00AF0529"/>
    <w:rsid w:val="00AF163B"/>
    <w:rsid w:val="00AF6A52"/>
    <w:rsid w:val="00B11594"/>
    <w:rsid w:val="00B14530"/>
    <w:rsid w:val="00B34D9F"/>
    <w:rsid w:val="00B735A6"/>
    <w:rsid w:val="00B76817"/>
    <w:rsid w:val="00B8669D"/>
    <w:rsid w:val="00B91A77"/>
    <w:rsid w:val="00B97FFE"/>
    <w:rsid w:val="00BA5D6C"/>
    <w:rsid w:val="00BB0BFE"/>
    <w:rsid w:val="00BB6A7A"/>
    <w:rsid w:val="00BC298C"/>
    <w:rsid w:val="00BC62BF"/>
    <w:rsid w:val="00BE09BC"/>
    <w:rsid w:val="00BF5B4E"/>
    <w:rsid w:val="00BF5CC5"/>
    <w:rsid w:val="00C16AB1"/>
    <w:rsid w:val="00C17543"/>
    <w:rsid w:val="00C22604"/>
    <w:rsid w:val="00C300BF"/>
    <w:rsid w:val="00C32400"/>
    <w:rsid w:val="00C47B70"/>
    <w:rsid w:val="00C53736"/>
    <w:rsid w:val="00C63F00"/>
    <w:rsid w:val="00C65B11"/>
    <w:rsid w:val="00C86E8A"/>
    <w:rsid w:val="00C94443"/>
    <w:rsid w:val="00CA4609"/>
    <w:rsid w:val="00CC5766"/>
    <w:rsid w:val="00CC6DC8"/>
    <w:rsid w:val="00CD1C0A"/>
    <w:rsid w:val="00CE5C32"/>
    <w:rsid w:val="00CF0226"/>
    <w:rsid w:val="00CF2D4F"/>
    <w:rsid w:val="00CF4D48"/>
    <w:rsid w:val="00D10470"/>
    <w:rsid w:val="00D23644"/>
    <w:rsid w:val="00D25A80"/>
    <w:rsid w:val="00D31BDD"/>
    <w:rsid w:val="00D42034"/>
    <w:rsid w:val="00D4785C"/>
    <w:rsid w:val="00D54D37"/>
    <w:rsid w:val="00D6119C"/>
    <w:rsid w:val="00D63383"/>
    <w:rsid w:val="00D97D25"/>
    <w:rsid w:val="00DB4EE9"/>
    <w:rsid w:val="00DD200D"/>
    <w:rsid w:val="00DD39C5"/>
    <w:rsid w:val="00DD7403"/>
    <w:rsid w:val="00DD7BE5"/>
    <w:rsid w:val="00DF7FB6"/>
    <w:rsid w:val="00E06323"/>
    <w:rsid w:val="00E119CC"/>
    <w:rsid w:val="00E157F2"/>
    <w:rsid w:val="00E17DEE"/>
    <w:rsid w:val="00E27C0F"/>
    <w:rsid w:val="00E30CFC"/>
    <w:rsid w:val="00E339CC"/>
    <w:rsid w:val="00E52577"/>
    <w:rsid w:val="00E70D33"/>
    <w:rsid w:val="00E72AFB"/>
    <w:rsid w:val="00E73A69"/>
    <w:rsid w:val="00E76565"/>
    <w:rsid w:val="00E76667"/>
    <w:rsid w:val="00E93BB3"/>
    <w:rsid w:val="00EA6836"/>
    <w:rsid w:val="00EB6DB0"/>
    <w:rsid w:val="00EC65EE"/>
    <w:rsid w:val="00EC65FC"/>
    <w:rsid w:val="00EC68A8"/>
    <w:rsid w:val="00ED388C"/>
    <w:rsid w:val="00EE3B2E"/>
    <w:rsid w:val="00EE40A7"/>
    <w:rsid w:val="00EE6533"/>
    <w:rsid w:val="00EF713A"/>
    <w:rsid w:val="00F2267E"/>
    <w:rsid w:val="00F3222D"/>
    <w:rsid w:val="00F331DE"/>
    <w:rsid w:val="00F34404"/>
    <w:rsid w:val="00F426B9"/>
    <w:rsid w:val="00F54D4E"/>
    <w:rsid w:val="00F60455"/>
    <w:rsid w:val="00F7055E"/>
    <w:rsid w:val="00F74787"/>
    <w:rsid w:val="00F77CDE"/>
    <w:rsid w:val="00F9126D"/>
    <w:rsid w:val="00F92643"/>
    <w:rsid w:val="00F94284"/>
    <w:rsid w:val="00FA25F4"/>
    <w:rsid w:val="00FA35DB"/>
    <w:rsid w:val="00FA484F"/>
    <w:rsid w:val="00FB0288"/>
    <w:rsid w:val="00FB6D15"/>
    <w:rsid w:val="00FC4B7B"/>
    <w:rsid w:val="00FE01B8"/>
    <w:rsid w:val="00FE47A9"/>
    <w:rsid w:val="00FE6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19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E19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5E19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199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199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199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1997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E1997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E199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199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E1997"/>
    <w:pPr>
      <w:ind w:left="1985" w:hanging="1985"/>
      <w:outlineLvl w:val="9"/>
    </w:pPr>
    <w:rPr>
      <w:b/>
    </w:rPr>
  </w:style>
  <w:style w:type="paragraph" w:customStyle="1" w:styleId="ZA">
    <w:name w:val="ZA"/>
    <w:rsid w:val="005E19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E19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E199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E199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E19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E19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E19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E1997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E1997"/>
    <w:pPr>
      <w:ind w:left="1134" w:hanging="1134"/>
    </w:pPr>
  </w:style>
  <w:style w:type="paragraph" w:styleId="40">
    <w:name w:val="toc 4"/>
    <w:basedOn w:val="30"/>
    <w:semiHidden/>
    <w:rsid w:val="005E1997"/>
    <w:pPr>
      <w:ind w:left="1418" w:hanging="1418"/>
    </w:pPr>
  </w:style>
  <w:style w:type="paragraph" w:styleId="50">
    <w:name w:val="toc 5"/>
    <w:basedOn w:val="40"/>
    <w:semiHidden/>
    <w:rsid w:val="005E1997"/>
    <w:pPr>
      <w:ind w:left="1701" w:hanging="1701"/>
    </w:pPr>
  </w:style>
  <w:style w:type="paragraph" w:styleId="60">
    <w:name w:val="toc 6"/>
    <w:basedOn w:val="50"/>
    <w:next w:val="a"/>
    <w:semiHidden/>
    <w:rsid w:val="005E1997"/>
    <w:pPr>
      <w:ind w:left="1985" w:hanging="1985"/>
    </w:pPr>
  </w:style>
  <w:style w:type="paragraph" w:styleId="70">
    <w:name w:val="toc 7"/>
    <w:basedOn w:val="60"/>
    <w:next w:val="a"/>
    <w:semiHidden/>
    <w:rsid w:val="005E1997"/>
    <w:pPr>
      <w:ind w:left="2268" w:hanging="2268"/>
    </w:pPr>
  </w:style>
  <w:style w:type="paragraph" w:styleId="80">
    <w:name w:val="toc 8"/>
    <w:basedOn w:val="10"/>
    <w:semiHidden/>
    <w:rsid w:val="005E1997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E1997"/>
    <w:pPr>
      <w:ind w:left="1418" w:hanging="1418"/>
    </w:pPr>
  </w:style>
  <w:style w:type="paragraph" w:customStyle="1" w:styleId="TT">
    <w:name w:val="TT"/>
    <w:basedOn w:val="1"/>
    <w:next w:val="a"/>
    <w:rsid w:val="005E1997"/>
    <w:pPr>
      <w:outlineLvl w:val="9"/>
    </w:pPr>
  </w:style>
  <w:style w:type="paragraph" w:customStyle="1" w:styleId="TAH">
    <w:name w:val="TAH"/>
    <w:basedOn w:val="TAC"/>
    <w:rsid w:val="005E1997"/>
    <w:rPr>
      <w:b/>
    </w:rPr>
  </w:style>
  <w:style w:type="paragraph" w:customStyle="1" w:styleId="TAC">
    <w:name w:val="TAC"/>
    <w:basedOn w:val="TAL"/>
    <w:rsid w:val="005E1997"/>
    <w:pPr>
      <w:jc w:val="center"/>
    </w:pPr>
  </w:style>
  <w:style w:type="paragraph" w:customStyle="1" w:styleId="TAL">
    <w:name w:val="TAL"/>
    <w:basedOn w:val="a"/>
    <w:link w:val="TALChar"/>
    <w:rsid w:val="005E199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E1997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E1997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E1997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E1997"/>
    <w:rPr>
      <w:rFonts w:eastAsia="Times New Roman"/>
      <w:b/>
      <w:lang w:eastAsia="en-US"/>
    </w:rPr>
  </w:style>
  <w:style w:type="paragraph" w:customStyle="1" w:styleId="EX">
    <w:name w:val="EX"/>
    <w:basedOn w:val="a"/>
    <w:rsid w:val="005E1997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E1997"/>
    <w:pPr>
      <w:spacing w:after="0"/>
    </w:pPr>
    <w:rPr>
      <w:rFonts w:eastAsia="Times New Roman"/>
    </w:rPr>
  </w:style>
  <w:style w:type="paragraph" w:customStyle="1" w:styleId="LD">
    <w:name w:val="LD"/>
    <w:rsid w:val="005E19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E1997"/>
    <w:pPr>
      <w:spacing w:after="0"/>
    </w:pPr>
  </w:style>
  <w:style w:type="paragraph" w:customStyle="1" w:styleId="EW">
    <w:name w:val="EW"/>
    <w:basedOn w:val="EX"/>
    <w:rsid w:val="005E1997"/>
    <w:pPr>
      <w:spacing w:after="0"/>
    </w:pPr>
  </w:style>
  <w:style w:type="paragraph" w:customStyle="1" w:styleId="B2">
    <w:name w:val="B2"/>
    <w:basedOn w:val="a"/>
    <w:link w:val="B2Char"/>
    <w:rsid w:val="005E1997"/>
    <w:pPr>
      <w:ind w:left="851" w:hanging="284"/>
    </w:pPr>
  </w:style>
  <w:style w:type="paragraph" w:customStyle="1" w:styleId="B1">
    <w:name w:val="B1"/>
    <w:basedOn w:val="a"/>
    <w:link w:val="B1Char"/>
    <w:rsid w:val="005E1997"/>
    <w:pPr>
      <w:ind w:left="568" w:hanging="284"/>
    </w:pPr>
  </w:style>
  <w:style w:type="paragraph" w:customStyle="1" w:styleId="B3">
    <w:name w:val="B3"/>
    <w:basedOn w:val="a"/>
    <w:rsid w:val="005E1997"/>
    <w:pPr>
      <w:ind w:left="1135" w:hanging="284"/>
    </w:pPr>
  </w:style>
  <w:style w:type="paragraph" w:customStyle="1" w:styleId="B4">
    <w:name w:val="B4"/>
    <w:basedOn w:val="a"/>
    <w:rsid w:val="005E1997"/>
    <w:pPr>
      <w:ind w:left="1418" w:hanging="284"/>
    </w:pPr>
  </w:style>
  <w:style w:type="paragraph" w:customStyle="1" w:styleId="B5">
    <w:name w:val="B5"/>
    <w:basedOn w:val="a"/>
    <w:rsid w:val="005E1997"/>
    <w:pPr>
      <w:ind w:left="1702" w:hanging="284"/>
    </w:pPr>
  </w:style>
  <w:style w:type="paragraph" w:customStyle="1" w:styleId="EQ">
    <w:name w:val="EQ"/>
    <w:basedOn w:val="a"/>
    <w:next w:val="a"/>
    <w:rsid w:val="005E199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E19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E1997"/>
    <w:pPr>
      <w:keepNext w:val="0"/>
      <w:spacing w:before="0" w:after="240"/>
    </w:pPr>
  </w:style>
  <w:style w:type="paragraph" w:customStyle="1" w:styleId="NF">
    <w:name w:val="NF"/>
    <w:basedOn w:val="NO"/>
    <w:rsid w:val="005E19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9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E1997"/>
    <w:pPr>
      <w:jc w:val="right"/>
    </w:pPr>
  </w:style>
  <w:style w:type="paragraph" w:customStyle="1" w:styleId="TAN">
    <w:name w:val="TAN"/>
    <w:basedOn w:val="TAL"/>
    <w:rsid w:val="005E1997"/>
    <w:pPr>
      <w:ind w:left="851" w:hanging="851"/>
    </w:pPr>
  </w:style>
  <w:style w:type="character" w:customStyle="1" w:styleId="ZGSM">
    <w:name w:val="ZGSM"/>
    <w:rsid w:val="005E1997"/>
  </w:style>
  <w:style w:type="paragraph" w:customStyle="1" w:styleId="AP">
    <w:name w:val="AP"/>
    <w:basedOn w:val="a"/>
    <w:rsid w:val="005E199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5E1997"/>
    <w:rPr>
      <w:color w:val="FF0000"/>
    </w:rPr>
  </w:style>
  <w:style w:type="paragraph" w:customStyle="1" w:styleId="ZD">
    <w:name w:val="ZD"/>
    <w:rsid w:val="005E19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E19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E19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E199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997"/>
    <w:pPr>
      <w:framePr w:wrap="notBeside" w:y="16161"/>
    </w:pPr>
  </w:style>
  <w:style w:type="paragraph" w:styleId="a3">
    <w:name w:val="footer"/>
    <w:basedOn w:val="a"/>
    <w:rsid w:val="005E1997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E199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rsid w:val="005E1997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rsid w:val="000827EE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827EE"/>
    <w:rPr>
      <w:color w:val="000000"/>
      <w:lang w:val="en-GB" w:eastAsia="ja-JP"/>
    </w:rPr>
  </w:style>
  <w:style w:type="paragraph" w:styleId="a5">
    <w:name w:val="Balloon Text"/>
    <w:basedOn w:val="a"/>
    <w:link w:val="Char0"/>
    <w:rsid w:val="000827EE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rsid w:val="000827EE"/>
    <w:rPr>
      <w:color w:val="000000"/>
      <w:sz w:val="18"/>
      <w:szCs w:val="18"/>
      <w:lang w:val="en-GB" w:eastAsia="ja-JP"/>
    </w:rPr>
  </w:style>
  <w:style w:type="paragraph" w:styleId="a6">
    <w:name w:val="Document Map"/>
    <w:basedOn w:val="a"/>
    <w:link w:val="Char1"/>
    <w:rsid w:val="00F54D4E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rsid w:val="00F54D4E"/>
    <w:rPr>
      <w:rFonts w:ascii="宋体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7F4EF1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B91A77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B91A77"/>
    <w:rPr>
      <w:color w:val="000000"/>
      <w:lang w:val="en-GB" w:eastAsia="ja-JP"/>
    </w:rPr>
  </w:style>
  <w:style w:type="character" w:customStyle="1" w:styleId="TFChar">
    <w:name w:val="TF Char"/>
    <w:link w:val="TF"/>
    <w:rsid w:val="00394AC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46AC1"/>
    <w:rPr>
      <w:rFonts w:ascii="Arial" w:hAnsi="Arial"/>
      <w:color w:val="000000"/>
      <w:sz w:val="18"/>
      <w:lang w:val="en-GB" w:eastAsia="ja-JP"/>
    </w:rPr>
  </w:style>
  <w:style w:type="paragraph" w:styleId="a7">
    <w:name w:val="List Paragraph"/>
    <w:basedOn w:val="a"/>
    <w:uiPriority w:val="34"/>
    <w:qFormat/>
    <w:rsid w:val="00395A8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C79D24-8D18-4979-A5C2-F643181EC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CATT-am</cp:lastModifiedBy>
  <cp:revision>5</cp:revision>
  <cp:lastPrinted>2003-09-26T03:29:00Z</cp:lastPrinted>
  <dcterms:created xsi:type="dcterms:W3CDTF">2016-10-19T03:43:00Z</dcterms:created>
  <dcterms:modified xsi:type="dcterms:W3CDTF">2016-10-19T05:43:00Z</dcterms:modified>
</cp:coreProperties>
</file>